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SA5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149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000000">
        <w:fldChar w:fldCharType="separate"/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S5-233817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4953D6" w:rsidR="00F25D98" w:rsidRDefault="00E77E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2205B1" w:rsidR="00F25D98" w:rsidRDefault="00E77E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Allow YANG anydata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B199D1" w:rsidR="001E41F3" w:rsidRDefault="00E77E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000000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E0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7E00" w:rsidRDefault="00E77E00" w:rsidP="00E77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17110" w14:textId="387D54DF" w:rsidR="00E77E00" w:rsidRDefault="00E77E00" w:rsidP="00E77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some cases the stage 2 model contain an attribute that can be of any type. Specifically the AlarmRecord monitoredAttributes and </w:t>
            </w:r>
            <w:r w:rsidRPr="00191A56">
              <w:rPr>
                <w:noProof/>
              </w:rPr>
              <w:t>stateChangeDefinition</w:t>
            </w:r>
            <w:r>
              <w:rPr>
                <w:noProof/>
              </w:rPr>
              <w:t xml:space="preserve"> fields use this concept.</w:t>
            </w:r>
          </w:p>
          <w:p w14:paraId="708AA7DE" w14:textId="38AD9B09" w:rsidR="00E77E00" w:rsidRDefault="00E77E00" w:rsidP="00E77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model such “any type” attributes YANG uses the anydata statement.</w:t>
            </w:r>
          </w:p>
        </w:tc>
      </w:tr>
      <w:tr w:rsidR="00E77E0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7E00" w:rsidRDefault="00E77E00" w:rsidP="00E77E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7E00" w:rsidRDefault="00E77E00" w:rsidP="00E77E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E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7E00" w:rsidRDefault="00E77E00" w:rsidP="00E77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61B9F6" w:rsidR="00E77E00" w:rsidRDefault="00E77E00" w:rsidP="00E77E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Allow the usage of the YANG anydata statement</w:t>
            </w:r>
          </w:p>
        </w:tc>
      </w:tr>
      <w:tr w:rsidR="00E77E0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7E00" w:rsidRDefault="00E77E00" w:rsidP="00E77E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7E00" w:rsidRDefault="00E77E00" w:rsidP="00E77E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E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7E00" w:rsidRDefault="00E77E00" w:rsidP="00E77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19DB0" w:rsidR="00E77E00" w:rsidRDefault="00E77E00" w:rsidP="00E77E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stage 2 attributes cannot be correctly be modelled in YANG.</w:t>
            </w:r>
          </w:p>
        </w:tc>
      </w:tr>
      <w:tr w:rsidR="00E77E00" w14:paraId="034AF533" w14:textId="77777777" w:rsidTr="00547111">
        <w:tc>
          <w:tcPr>
            <w:tcW w:w="2694" w:type="dxa"/>
            <w:gridSpan w:val="2"/>
          </w:tcPr>
          <w:p w14:paraId="39D9EB5B" w14:textId="77777777" w:rsidR="00E77E00" w:rsidRDefault="00E77E00" w:rsidP="00E77E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7E00" w:rsidRDefault="00E77E00" w:rsidP="00E77E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E0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7E00" w:rsidRDefault="00E77E00" w:rsidP="00E77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3EF8B" w:rsidR="00E77E00" w:rsidRDefault="00C35438" w:rsidP="00E77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6.2.1.5, 6.2.1.6</w:t>
            </w:r>
          </w:p>
        </w:tc>
      </w:tr>
      <w:tr w:rsidR="00E77E0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7E00" w:rsidRDefault="00E77E00" w:rsidP="00E77E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7E00" w:rsidRDefault="00E77E00" w:rsidP="00E77E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E0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7E00" w:rsidRDefault="00E77E00" w:rsidP="00E77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7E00" w:rsidRDefault="00E77E00" w:rsidP="00E77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7E00" w:rsidRDefault="00E77E00" w:rsidP="00E77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7E00" w:rsidRDefault="00E77E00" w:rsidP="00E77E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7E00" w:rsidRDefault="00E77E00" w:rsidP="00E77E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E0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E00" w:rsidRDefault="00E77E00" w:rsidP="00E77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E00" w:rsidRDefault="00E77E00" w:rsidP="00E77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B5C8E" w:rsidR="00E77E00" w:rsidRDefault="00E77E00" w:rsidP="00E77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E00" w:rsidRDefault="00E77E00" w:rsidP="00E77E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E00" w:rsidRDefault="00E77E00" w:rsidP="00E77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E0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E00" w:rsidRDefault="00E77E00" w:rsidP="00E77E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E00" w:rsidRDefault="00E77E00" w:rsidP="00E77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3A7FDC" w:rsidR="00E77E00" w:rsidRDefault="00E77E00" w:rsidP="00E77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E00" w:rsidRDefault="00E77E00" w:rsidP="00E77E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E00" w:rsidRDefault="00E77E00" w:rsidP="00E77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E0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E00" w:rsidRDefault="00E77E00" w:rsidP="00E77E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E00" w:rsidRDefault="00E77E00" w:rsidP="00E77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4817AE" w:rsidR="00E77E00" w:rsidRDefault="00E77E00" w:rsidP="00E77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E00" w:rsidRDefault="00E77E00" w:rsidP="00E77E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E00" w:rsidRDefault="00E77E00" w:rsidP="00E77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E0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7E00" w:rsidRDefault="00E77E00" w:rsidP="00E77E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7E00" w:rsidRDefault="00E77E00" w:rsidP="00E77E00">
            <w:pPr>
              <w:pStyle w:val="CRCoverPage"/>
              <w:spacing w:after="0"/>
              <w:rPr>
                <w:noProof/>
              </w:rPr>
            </w:pPr>
          </w:p>
        </w:tc>
      </w:tr>
      <w:tr w:rsidR="00E77E0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7E00" w:rsidRDefault="00E77E00" w:rsidP="00E77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7E00" w:rsidRDefault="00E77E00" w:rsidP="00E77E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7E0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7E00" w:rsidRPr="008863B9" w:rsidRDefault="00E77E00" w:rsidP="00E77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7E00" w:rsidRPr="008863B9" w:rsidRDefault="00E77E00" w:rsidP="00E77E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7E0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7E00" w:rsidRDefault="00E77E00" w:rsidP="00E77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7E00" w:rsidRDefault="00E77E00" w:rsidP="00E77E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C15C1" w14:textId="77777777" w:rsidR="00E77E00" w:rsidRDefault="00E77E00" w:rsidP="00E77E00">
      <w:pPr>
        <w:rPr>
          <w:noProof/>
        </w:rPr>
      </w:pPr>
      <w:bookmarkStart w:id="1" w:name="_Hlk117416929"/>
    </w:p>
    <w:p w14:paraId="172B5B7E" w14:textId="77777777" w:rsidR="00E77E00" w:rsidRDefault="00E77E00" w:rsidP="00E77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0A40C8C" w14:textId="77777777" w:rsidR="00E77E00" w:rsidRPr="00E77E00" w:rsidRDefault="00E77E00" w:rsidP="00E77E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" w:name="_Toc20312270"/>
      <w:bookmarkStart w:id="3" w:name="_Toc27561330"/>
      <w:bookmarkStart w:id="4" w:name="_Toc36041292"/>
      <w:bookmarkStart w:id="5" w:name="_Toc44603405"/>
      <w:bookmarkStart w:id="6" w:name="_Toc122622875"/>
      <w:r w:rsidRPr="00E77E00">
        <w:rPr>
          <w:rFonts w:ascii="Arial" w:hAnsi="Arial"/>
          <w:sz w:val="24"/>
        </w:rPr>
        <w:t>6.2.1.5</w:t>
      </w:r>
      <w:r w:rsidRPr="00E77E00">
        <w:rPr>
          <w:rFonts w:ascii="Arial" w:hAnsi="Arial"/>
          <w:sz w:val="24"/>
        </w:rPr>
        <w:tab/>
        <w:t>Use YANG Version 1.1</w:t>
      </w:r>
      <w:bookmarkEnd w:id="2"/>
      <w:bookmarkEnd w:id="3"/>
      <w:bookmarkEnd w:id="4"/>
      <w:bookmarkEnd w:id="5"/>
      <w:bookmarkEnd w:id="6"/>
      <w:r w:rsidRPr="00E77E00">
        <w:rPr>
          <w:rFonts w:ascii="Arial" w:hAnsi="Arial"/>
          <w:sz w:val="24"/>
        </w:rPr>
        <w:t xml:space="preserve"> </w:t>
      </w:r>
    </w:p>
    <w:p w14:paraId="40823D49" w14:textId="70F81067" w:rsidR="00E77E00" w:rsidRPr="00E77E00" w:rsidRDefault="00E77E00" w:rsidP="00E77E00">
      <w:pPr>
        <w:overflowPunct w:val="0"/>
        <w:autoSpaceDE w:val="0"/>
        <w:autoSpaceDN w:val="0"/>
        <w:adjustRightInd w:val="0"/>
        <w:textAlignment w:val="baseline"/>
      </w:pPr>
      <w:r w:rsidRPr="00E77E00">
        <w:t>YANG version 1.1 shall be used.</w:t>
      </w:r>
      <w:ins w:id="7" w:author="Author" w:date="2023-05-09T12:53:00Z">
        <w:r w:rsidR="009F51B0">
          <w:t xml:space="preserve"> See [18].</w:t>
        </w:r>
      </w:ins>
      <w:r w:rsidRPr="00E77E00">
        <w:t xml:space="preserve"> </w:t>
      </w:r>
    </w:p>
    <w:p w14:paraId="5F75FEF9" w14:textId="2C5E5A29" w:rsidR="00E77E00" w:rsidRPr="00E77E00" w:rsidRDefault="00E77E00" w:rsidP="00E77E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8" w:name="_Toc20312271"/>
      <w:bookmarkStart w:id="9" w:name="_Toc27561331"/>
      <w:bookmarkStart w:id="10" w:name="_Toc36041293"/>
      <w:bookmarkStart w:id="11" w:name="_Toc44603406"/>
      <w:bookmarkStart w:id="12" w:name="_Toc122622876"/>
      <w:r w:rsidRPr="00E77E00">
        <w:rPr>
          <w:rFonts w:ascii="Arial" w:hAnsi="Arial"/>
          <w:sz w:val="24"/>
        </w:rPr>
        <w:t>6.2.1.6</w:t>
      </w:r>
      <w:r w:rsidRPr="00E77E00">
        <w:rPr>
          <w:rFonts w:ascii="Arial" w:hAnsi="Arial"/>
          <w:sz w:val="24"/>
        </w:rPr>
        <w:tab/>
        <w:t xml:space="preserve">YANG Constructs Not to be Used – Not </w:t>
      </w:r>
      <w:del w:id="13" w:author="Author" w:date="2023-05-09T12:54:00Z">
        <w:r w:rsidRPr="00E77E00" w:rsidDel="009F51B0">
          <w:rPr>
            <w:rFonts w:ascii="Arial" w:hAnsi="Arial"/>
            <w:sz w:val="24"/>
          </w:rPr>
          <w:delText>needed</w:delText>
        </w:r>
      </w:del>
      <w:bookmarkEnd w:id="8"/>
      <w:bookmarkEnd w:id="9"/>
      <w:bookmarkEnd w:id="10"/>
      <w:bookmarkEnd w:id="11"/>
      <w:bookmarkEnd w:id="12"/>
      <w:ins w:id="14" w:author="Author" w:date="2023-05-09T12:54:00Z">
        <w:r w:rsidR="009F51B0">
          <w:rPr>
            <w:rFonts w:ascii="Arial" w:hAnsi="Arial"/>
            <w:sz w:val="24"/>
          </w:rPr>
          <w:t>Recommended</w:t>
        </w:r>
      </w:ins>
    </w:p>
    <w:p w14:paraId="4CC36E0C" w14:textId="77777777" w:rsidR="00E77E00" w:rsidRPr="00E77E00" w:rsidRDefault="00E77E00" w:rsidP="00E77E00">
      <w:pPr>
        <w:overflowPunct w:val="0"/>
        <w:autoSpaceDE w:val="0"/>
        <w:autoSpaceDN w:val="0"/>
        <w:adjustRightInd w:val="0"/>
        <w:textAlignment w:val="baseline"/>
      </w:pPr>
      <w:r w:rsidRPr="00E77E00">
        <w:t xml:space="preserve">The following YANG constructs shall not be used in 3GPP YANG models as they are not available in the Stage 2 modeling terminology, thus not needed.  </w:t>
      </w:r>
    </w:p>
    <w:p w14:paraId="0061A92A" w14:textId="7B84DFD4" w:rsidR="00E77E00" w:rsidRPr="00E77E00" w:rsidDel="009F51B0" w:rsidRDefault="00E77E00" w:rsidP="00E77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5" w:author="Author" w:date="2023-05-09T12:54:00Z"/>
        </w:rPr>
      </w:pPr>
      <w:del w:id="16" w:author="Author" w:date="2023-05-09T12:54:00Z">
        <w:r w:rsidRPr="00E77E00" w:rsidDel="009F51B0">
          <w:delText>-</w:delText>
        </w:r>
        <w:r w:rsidRPr="00E77E00" w:rsidDel="009F51B0">
          <w:tab/>
          <w:delText>Anydata</w:delText>
        </w:r>
      </w:del>
    </w:p>
    <w:p w14:paraId="3DA36BD4" w14:textId="45AE82D3" w:rsidR="00E77E00" w:rsidRPr="00E77E00" w:rsidRDefault="00E77E00" w:rsidP="00E77E0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77E00">
        <w:lastRenderedPageBreak/>
        <w:t>-</w:t>
      </w:r>
      <w:r w:rsidRPr="00E77E00">
        <w:tab/>
      </w:r>
      <w:ins w:id="17" w:author="Author" w:date="2023-05-09T12:54:00Z">
        <w:r w:rsidR="009F51B0">
          <w:t>a</w:t>
        </w:r>
      </w:ins>
      <w:del w:id="18" w:author="Author" w:date="2023-05-09T12:54:00Z">
        <w:r w:rsidRPr="00E77E00" w:rsidDel="009F51B0">
          <w:delText>A</w:delText>
        </w:r>
      </w:del>
      <w:r w:rsidRPr="00E77E00">
        <w:t>ny</w:t>
      </w:r>
      <w:ins w:id="19" w:author="Author" w:date="2023-05-09T12:54:00Z">
        <w:r w:rsidR="009F51B0">
          <w:t>x</w:t>
        </w:r>
      </w:ins>
      <w:del w:id="20" w:author="Author" w:date="2023-05-09T12:54:00Z">
        <w:r w:rsidRPr="00E77E00" w:rsidDel="009F51B0">
          <w:delText>X</w:delText>
        </w:r>
      </w:del>
      <w:r w:rsidRPr="00E77E00">
        <w:t>ml</w:t>
      </w:r>
    </w:p>
    <w:p w14:paraId="416C6701" w14:textId="39B9102F" w:rsidR="00E77E00" w:rsidRPr="00E77E00" w:rsidRDefault="00E77E00" w:rsidP="00E77E0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E77E00">
        <w:t>-</w:t>
      </w:r>
      <w:r w:rsidRPr="00E77E00">
        <w:tab/>
      </w:r>
      <w:ins w:id="21" w:author="Author" w:date="2023-05-09T12:54:00Z">
        <w:r w:rsidR="009F51B0">
          <w:t>r</w:t>
        </w:r>
      </w:ins>
      <w:del w:id="22" w:author="Author" w:date="2023-05-09T12:54:00Z">
        <w:r w:rsidRPr="00E77E00" w:rsidDel="009F51B0">
          <w:delText>R</w:delText>
        </w:r>
      </w:del>
      <w:r w:rsidRPr="00E77E00">
        <w:t>pc – use actions instead</w:t>
      </w:r>
    </w:p>
    <w:p w14:paraId="51C025CF" w14:textId="04767194" w:rsidR="00E77E00" w:rsidRDefault="00E77E00" w:rsidP="00E77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Author" w:date="2023-05-09T12:54:00Z"/>
        </w:rPr>
      </w:pPr>
      <w:r w:rsidRPr="00E77E00">
        <w:t>-</w:t>
      </w:r>
      <w:r w:rsidRPr="00E77E00">
        <w:tab/>
      </w:r>
      <w:ins w:id="24" w:author="Author" w:date="2023-05-09T12:54:00Z">
        <w:r w:rsidR="009F51B0">
          <w:t>d</w:t>
        </w:r>
      </w:ins>
      <w:del w:id="25" w:author="Author" w:date="2023-05-09T12:54:00Z">
        <w:r w:rsidRPr="00E77E00" w:rsidDel="009F51B0">
          <w:delText>D</w:delText>
        </w:r>
      </w:del>
      <w:r w:rsidRPr="00E77E00">
        <w:t xml:space="preserve">eviation </w:t>
      </w:r>
    </w:p>
    <w:p w14:paraId="798E7B38" w14:textId="77777777" w:rsidR="009F51B0" w:rsidRPr="009F51B0" w:rsidRDefault="009F51B0" w:rsidP="009F51B0">
      <w:pPr>
        <w:overflowPunct w:val="0"/>
        <w:autoSpaceDE w:val="0"/>
        <w:autoSpaceDN w:val="0"/>
        <w:adjustRightInd w:val="0"/>
        <w:textAlignment w:val="baseline"/>
        <w:rPr>
          <w:ins w:id="26" w:author="Author" w:date="2023-05-05T14:13:00Z"/>
        </w:rPr>
      </w:pPr>
      <w:ins w:id="27" w:author="Author" w:date="2023-05-05T14:13:00Z">
        <w:r w:rsidRPr="009F51B0">
          <w:t>The following YANG statements should not be used in 3GPP YANG models:</w:t>
        </w:r>
      </w:ins>
    </w:p>
    <w:p w14:paraId="4EEFE3D3" w14:textId="09E18389" w:rsidR="009F51B0" w:rsidRPr="00835082" w:rsidRDefault="009F51B0" w:rsidP="009F51B0">
      <w:ins w:id="28" w:author="Author" w:date="2023-05-05T14:13:00Z">
        <w:r w:rsidRPr="009F51B0">
          <w:t>-</w:t>
        </w:r>
        <w:r w:rsidRPr="009F51B0">
          <w:tab/>
        </w:r>
      </w:ins>
      <w:ins w:id="29" w:author="Author" w:date="2023-05-05T14:14:00Z">
        <w:r w:rsidRPr="009F51B0">
          <w:t>a</w:t>
        </w:r>
      </w:ins>
      <w:ins w:id="30" w:author="Author" w:date="2023-05-05T14:13:00Z">
        <w:r w:rsidRPr="009F51B0">
          <w:t>ny</w:t>
        </w:r>
      </w:ins>
      <w:ins w:id="31" w:author="Author" w:date="2023-05-05T14:14:00Z">
        <w:r w:rsidRPr="009F51B0">
          <w:t>data</w:t>
        </w:r>
      </w:ins>
      <w:ins w:id="32" w:author="Author" w:date="2023-05-05T14:15:00Z">
        <w:r w:rsidRPr="009F51B0">
          <w:t xml:space="preserve">. </w:t>
        </w:r>
      </w:ins>
      <w:ins w:id="33" w:author="Author" w:date="2023-05-05T14:16:00Z">
        <w:r w:rsidRPr="009F51B0">
          <w:tab/>
        </w:r>
      </w:ins>
      <w:ins w:id="34" w:author="Author" w:date="2023-05-05T14:15:00Z">
        <w:r w:rsidRPr="009F51B0">
          <w:t>Whenever possible data should be modeled with list, leaf-list, leaf data nodes. In the rare case where the type of an attribute is unknown (E.g., a an attribute that can be of any attribute type) the YANG “anyadata” statement may be used.</w:t>
        </w:r>
      </w:ins>
    </w:p>
    <w:p w14:paraId="68C9CD36" w14:textId="4F1D3BA7" w:rsidR="001E41F3" w:rsidRDefault="00E77E00" w:rsidP="00C35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changes</w:t>
      </w:r>
      <w:bookmarkEnd w:id="1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DAB2B" w14:textId="77777777" w:rsidR="007D5447" w:rsidRDefault="007D5447">
      <w:r>
        <w:separator/>
      </w:r>
    </w:p>
  </w:endnote>
  <w:endnote w:type="continuationSeparator" w:id="0">
    <w:p w14:paraId="0C32208C" w14:textId="77777777" w:rsidR="007D5447" w:rsidRDefault="007D5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CDD03" w14:textId="77777777" w:rsidR="007D5447" w:rsidRDefault="007D5447">
      <w:r>
        <w:separator/>
      </w:r>
    </w:p>
  </w:footnote>
  <w:footnote w:type="continuationSeparator" w:id="0">
    <w:p w14:paraId="0C28E8E3" w14:textId="77777777" w:rsidR="007D5447" w:rsidRDefault="007D5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5447"/>
    <w:rsid w:val="007D6A07"/>
    <w:rsid w:val="007F7259"/>
    <w:rsid w:val="008040A8"/>
    <w:rsid w:val="00816F1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51B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43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E0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F5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1899-12-31T23:00:00Z</cp:lastPrinted>
  <dcterms:created xsi:type="dcterms:W3CDTF">2023-05-09T10:47:00Z</dcterms:created>
  <dcterms:modified xsi:type="dcterms:W3CDTF">2023-05-09T10:59:00Z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S5-233817</vt:lpwstr>
  </property>
  <property fmtid="{D5CDD505-2E9C-101B-9397-08002B2CF9AE}" pid="10" name="Spec#">
    <vt:lpwstr>32.160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Allow YANG anydata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2023-05-09</vt:lpwstr>
  </property>
  <property fmtid="{D5CDD505-2E9C-101B-9397-08002B2CF9AE}" pid="20" name="Release">
    <vt:lpwstr>Rel-17</vt:lpwstr>
  </property>
</Properties>
</file>